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406E2F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C80106">
          <w:rPr>
            <w:b/>
            <w:noProof/>
            <w:sz w:val="28"/>
          </w:rPr>
          <w:t>246</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3D2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B09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D3097" w:rsidR="001E41F3" w:rsidRPr="00410371" w:rsidRDefault="009B091D" w:rsidP="00547111">
            <w:pPr>
              <w:pStyle w:val="CRCoverPage"/>
              <w:spacing w:after="0"/>
              <w:rPr>
                <w:noProof/>
              </w:rPr>
            </w:pPr>
            <w:r>
              <w:rPr>
                <w:b/>
                <w:noProof/>
                <w:sz w:val="28"/>
              </w:rPr>
              <w:t>0</w:t>
            </w:r>
            <w:r w:rsidR="00C80106">
              <w:rPr>
                <w:b/>
                <w:noProof/>
                <w:sz w:val="28"/>
              </w:rPr>
              <w:t>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02233" w:rsidR="001E41F3" w:rsidRPr="00410371" w:rsidRDefault="00766725">
            <w:pPr>
              <w:pStyle w:val="CRCoverPage"/>
              <w:spacing w:after="0"/>
              <w:jc w:val="center"/>
              <w:rPr>
                <w:noProof/>
                <w:sz w:val="28"/>
              </w:rPr>
            </w:pPr>
            <w:r>
              <w:rPr>
                <w:b/>
                <w:noProof/>
                <w:sz w:val="28"/>
              </w:rPr>
              <w:t>1</w:t>
            </w:r>
            <w:r w:rsidR="003E637F">
              <w:rPr>
                <w:b/>
                <w:noProof/>
                <w:sz w:val="28"/>
              </w:rPr>
              <w:t>9</w:t>
            </w:r>
            <w:r w:rsidR="00006510">
              <w:rPr>
                <w:b/>
                <w:noProof/>
                <w:sz w:val="28"/>
              </w:rPr>
              <w:t>.</w:t>
            </w:r>
            <w:r w:rsidR="003E637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17AB0" w:rsidR="00006510" w:rsidRDefault="00C56788" w:rsidP="00006510">
            <w:pPr>
              <w:pStyle w:val="CRCoverPage"/>
              <w:spacing w:after="0"/>
              <w:ind w:left="100"/>
              <w:rPr>
                <w:noProof/>
              </w:rPr>
            </w:pPr>
            <w:r w:rsidRPr="00C56788">
              <w:t xml:space="preserve">Corrections to </w:t>
            </w:r>
            <w:proofErr w:type="spellStart"/>
            <w:r w:rsidR="009B091D">
              <w:t>SmNasFromSmf</w:t>
            </w:r>
            <w:proofErr w:type="spellEnd"/>
            <w:r w:rsidR="009B091D">
              <w:t xml:space="preserve"> and </w:t>
            </w:r>
            <w:proofErr w:type="spellStart"/>
            <w:r w:rsidR="009B091D">
              <w:t>TransactionInfo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9D9FCE7" w:rsidR="00A34490" w:rsidRDefault="00357091"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10F7" w:rsidR="00A34490" w:rsidRDefault="00A34490" w:rsidP="00A34490">
            <w:pPr>
              <w:pStyle w:val="CRCoverPage"/>
              <w:spacing w:after="0"/>
              <w:ind w:left="100"/>
              <w:rPr>
                <w:noProof/>
              </w:rPr>
            </w:pPr>
            <w:r w:rsidRPr="00550194">
              <w:t>Rel-</w:t>
            </w:r>
            <w:r w:rsidR="0036371D">
              <w:t>1</w:t>
            </w:r>
            <w:r w:rsidR="003E63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0B50EB7B" w:rsidR="009B091D" w:rsidRDefault="00C960AF" w:rsidP="00C960AF">
            <w:pPr>
              <w:pStyle w:val="CRCoverPage"/>
              <w:spacing w:after="0"/>
              <w:ind w:left="100"/>
              <w:rPr>
                <w:noProof/>
              </w:rPr>
            </w:pPr>
            <w:r>
              <w:rPr>
                <w:noProof/>
              </w:rPr>
              <w:t xml:space="preserve">Clause </w:t>
            </w:r>
            <w:r w:rsidR="009B091D">
              <w:rPr>
                <w:noProof/>
              </w:rPr>
              <w:t>5.6.2.9, the SmNasFromSmf data type contains the</w:t>
            </w:r>
            <w:r>
              <w:rPr>
                <w:noProof/>
              </w:rPr>
              <w:t xml:space="preserve"> </w:t>
            </w:r>
            <w:r w:rsidR="00B0141F" w:rsidRPr="00B0141F">
              <w:rPr>
                <w:noProof/>
              </w:rPr>
              <w:t>"</w:t>
            </w:r>
            <w:r w:rsidR="009B091D">
              <w:rPr>
                <w:noProof/>
              </w:rPr>
              <w:t>back</w:t>
            </w:r>
            <w:r w:rsidR="009B091D" w:rsidRPr="009B091D">
              <w:rPr>
                <w:noProof/>
                <w:highlight w:val="green"/>
              </w:rPr>
              <w:t>O</w:t>
            </w:r>
            <w:r w:rsidR="009B091D">
              <w:rPr>
                <w:noProof/>
              </w:rPr>
              <w:t>ffTimer</w:t>
            </w:r>
            <w:r w:rsidRPr="00C960AF">
              <w:rPr>
                <w:noProof/>
              </w:rPr>
              <w:t>"</w:t>
            </w:r>
            <w:r w:rsidR="009B091D">
              <w:rPr>
                <w:noProof/>
              </w:rPr>
              <w:t xml:space="preserve"> attribute which is different from the </w:t>
            </w:r>
            <w:r w:rsidR="009B091D" w:rsidRPr="009B091D">
              <w:rPr>
                <w:noProof/>
              </w:rPr>
              <w:t>"back</w:t>
            </w:r>
            <w:r w:rsidR="009B091D" w:rsidRPr="009B091D">
              <w:rPr>
                <w:noProof/>
                <w:highlight w:val="cyan"/>
              </w:rPr>
              <w:t>o</w:t>
            </w:r>
            <w:r w:rsidR="009B091D" w:rsidRPr="009B091D">
              <w:rPr>
                <w:noProof/>
              </w:rPr>
              <w:t>ffTimer" attribute</w:t>
            </w:r>
            <w:r w:rsidR="009B091D">
              <w:rPr>
                <w:noProof/>
              </w:rPr>
              <w:t xml:space="preserve"> in the OpenAPI file of the Nsmf_EventExposure API.</w:t>
            </w:r>
          </w:p>
          <w:p w14:paraId="275E99F6" w14:textId="71A8EFFC" w:rsidR="009B091D" w:rsidRDefault="009B091D" w:rsidP="00C960AF">
            <w:pPr>
              <w:pStyle w:val="CRCoverPage"/>
              <w:spacing w:after="0"/>
              <w:ind w:left="100"/>
              <w:rPr>
                <w:noProof/>
              </w:rPr>
            </w:pPr>
            <w:r w:rsidRPr="009B091D">
              <w:rPr>
                <w:noProof/>
              </w:rPr>
              <w:t>Clause 5.6.2.</w:t>
            </w:r>
            <w:r>
              <w:rPr>
                <w:noProof/>
              </w:rPr>
              <w:t>10, the TransactionInfo data type</w:t>
            </w:r>
            <w:r w:rsidRPr="009B091D">
              <w:rPr>
                <w:noProof/>
              </w:rPr>
              <w:t xml:space="preserve"> contains the "</w:t>
            </w:r>
            <w:r>
              <w:rPr>
                <w:noProof/>
              </w:rPr>
              <w:t>transMetrics</w:t>
            </w:r>
            <w:r w:rsidRPr="009B091D">
              <w:rPr>
                <w:noProof/>
              </w:rPr>
              <w:t>" attribute which is different from the "</w:t>
            </w:r>
            <w:r>
              <w:rPr>
                <w:noProof/>
              </w:rPr>
              <w:t>trans</w:t>
            </w:r>
            <w:r w:rsidRPr="009B091D">
              <w:rPr>
                <w:noProof/>
                <w:highlight w:val="cyan"/>
              </w:rPr>
              <w:t>ac</w:t>
            </w:r>
            <w:r>
              <w:rPr>
                <w:noProof/>
              </w:rPr>
              <w:t>Metrics</w:t>
            </w:r>
            <w:r w:rsidRPr="009B091D">
              <w:rPr>
                <w:noProof/>
              </w:rPr>
              <w:t>" attribute in the OpenAPI file of the Nsmf_EventExposure API.</w:t>
            </w:r>
          </w:p>
          <w:p w14:paraId="4BBFFFA3" w14:textId="77777777" w:rsidR="009B091D" w:rsidRDefault="009B091D" w:rsidP="00C960AF">
            <w:pPr>
              <w:pStyle w:val="CRCoverPage"/>
              <w:spacing w:after="0"/>
              <w:ind w:left="100"/>
              <w:rPr>
                <w:noProof/>
              </w:rPr>
            </w:pPr>
          </w:p>
          <w:p w14:paraId="708AA7DE" w14:textId="29580E7A" w:rsidR="002C6197" w:rsidRDefault="00B0141F" w:rsidP="009B091D">
            <w:pPr>
              <w:pStyle w:val="CRCoverPage"/>
              <w:spacing w:after="0"/>
              <w:ind w:left="100"/>
              <w:rPr>
                <w:noProof/>
              </w:rPr>
            </w:pPr>
            <w:r w:rsidRPr="00B0141F">
              <w:rPr>
                <w:noProof/>
              </w:rPr>
              <w:t xml:space="preserve">According to the FASMO guidlines and the OpenAPI take precedence, </w:t>
            </w:r>
            <w:r w:rsidR="00C960AF">
              <w:rPr>
                <w:noProof/>
              </w:rPr>
              <w:t xml:space="preserve">above </w:t>
            </w:r>
            <w:r w:rsidR="009B091D">
              <w:rPr>
                <w:noProof/>
              </w:rPr>
              <w:t xml:space="preserve">attribute name </w:t>
            </w:r>
            <w:r w:rsidR="00C960AF">
              <w:rPr>
                <w:noProof/>
              </w:rPr>
              <w:t xml:space="preserve">in </w:t>
            </w:r>
            <w:r w:rsidR="009B091D">
              <w:rPr>
                <w:noProof/>
              </w:rPr>
              <w:t>main body</w:t>
            </w:r>
            <w:r w:rsidR="00C960AF">
              <w:rPr>
                <w:noProof/>
              </w:rPr>
              <w:t xml:space="preserve"> need to be corrected as the </w:t>
            </w:r>
            <w:r w:rsidR="009B091D">
              <w:rPr>
                <w:noProof/>
              </w:rPr>
              <w:t>attribute name</w:t>
            </w:r>
            <w:r w:rsidR="00C960AF">
              <w:rPr>
                <w:noProof/>
              </w:rPr>
              <w:t xml:space="preserve"> defined </w:t>
            </w:r>
            <w:r w:rsidR="000758DF">
              <w:rPr>
                <w:noProof/>
              </w:rPr>
              <w:t xml:space="preserve">in the </w:t>
            </w:r>
            <w:r w:rsidR="000758DF" w:rsidRPr="000758DF">
              <w:rPr>
                <w:noProof/>
              </w:rPr>
              <w:t>OpenAPI file of N</w:t>
            </w:r>
            <w:r w:rsidR="009B091D">
              <w:rPr>
                <w:noProof/>
              </w:rPr>
              <w:t>smf_EventExposure</w:t>
            </w:r>
            <w:r w:rsidR="000758DF" w:rsidRPr="000758DF">
              <w:rPr>
                <w:noProof/>
              </w:rPr>
              <w:t xml:space="preserve"> API</w:t>
            </w:r>
            <w:r w:rsidR="000758DF">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77777777" w:rsidR="00810B4A" w:rsidRDefault="009B091D" w:rsidP="009B7F3F">
            <w:pPr>
              <w:pStyle w:val="CRCoverPage"/>
              <w:spacing w:after="0"/>
              <w:ind w:left="100"/>
              <w:rPr>
                <w:noProof/>
              </w:rPr>
            </w:pPr>
            <w:r w:rsidRPr="009B091D">
              <w:rPr>
                <w:noProof/>
              </w:rPr>
              <w:t xml:space="preserve">Clause 5.6.2.9, </w:t>
            </w:r>
            <w:r>
              <w:rPr>
                <w:noProof/>
              </w:rPr>
              <w:t>corrected</w:t>
            </w:r>
            <w:r w:rsidRPr="009B091D">
              <w:rPr>
                <w:noProof/>
              </w:rPr>
              <w:t xml:space="preserve"> </w:t>
            </w:r>
            <w:r>
              <w:rPr>
                <w:noProof/>
              </w:rPr>
              <w:t xml:space="preserve">the </w:t>
            </w:r>
            <w:r w:rsidRPr="009B091D">
              <w:rPr>
                <w:noProof/>
              </w:rPr>
              <w:t xml:space="preserve">"backOffTimer" attribute </w:t>
            </w:r>
            <w:r>
              <w:rPr>
                <w:noProof/>
              </w:rPr>
              <w:t>name as</w:t>
            </w:r>
            <w:r w:rsidRPr="009B091D">
              <w:rPr>
                <w:noProof/>
              </w:rPr>
              <w:t xml:space="preserve"> "backoffTimer" attribute</w:t>
            </w:r>
            <w:r>
              <w:rPr>
                <w:noProof/>
              </w:rPr>
              <w:t>.</w:t>
            </w:r>
          </w:p>
          <w:p w14:paraId="31C656EC" w14:textId="5424DD59" w:rsidR="009B091D" w:rsidRDefault="009B091D" w:rsidP="009B7F3F">
            <w:pPr>
              <w:pStyle w:val="CRCoverPage"/>
              <w:spacing w:after="0"/>
              <w:ind w:left="100"/>
              <w:rPr>
                <w:noProof/>
              </w:rPr>
            </w:pPr>
            <w:r w:rsidRPr="009B091D">
              <w:rPr>
                <w:noProof/>
              </w:rPr>
              <w:t>Clause 5.6.2.</w:t>
            </w:r>
            <w:r>
              <w:rPr>
                <w:noProof/>
              </w:rPr>
              <w:t>10</w:t>
            </w:r>
            <w:r w:rsidRPr="009B091D">
              <w:rPr>
                <w:noProof/>
              </w:rPr>
              <w:t>, corrected the "</w:t>
            </w:r>
            <w:r>
              <w:rPr>
                <w:noProof/>
              </w:rPr>
              <w:t>transMetrics</w:t>
            </w:r>
            <w:r w:rsidRPr="009B091D">
              <w:rPr>
                <w:noProof/>
              </w:rPr>
              <w:t>" attribute name as "</w:t>
            </w:r>
            <w:r>
              <w:rPr>
                <w:noProof/>
              </w:rPr>
              <w:t>transacMetrics</w:t>
            </w:r>
            <w:r w:rsidRPr="009B091D">
              <w:rPr>
                <w:noProof/>
              </w:rPr>
              <w:t>" attribute.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D040"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mismatched attribute name existing in the SmNasFromSmf and TransactionInfo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2B2C5" w:rsidR="001E41F3" w:rsidRDefault="009B091D">
            <w:pPr>
              <w:pStyle w:val="CRCoverPage"/>
              <w:spacing w:after="0"/>
              <w:ind w:left="100"/>
              <w:rPr>
                <w:noProof/>
              </w:rPr>
            </w:pPr>
            <w:r>
              <w:rPr>
                <w:noProof/>
              </w:rPr>
              <w:t>5.6.2.9, 5.6.2.10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8606022" w14:textId="77777777" w:rsidR="009B091D" w:rsidRDefault="009B091D" w:rsidP="009B091D">
      <w:pPr>
        <w:pStyle w:val="Heading4"/>
        <w:rPr>
          <w:noProof/>
        </w:rPr>
      </w:pPr>
      <w:bookmarkStart w:id="12" w:name="_Toc200748857"/>
      <w:bookmarkStart w:id="13" w:name="_Toc98233666"/>
      <w:bookmarkStart w:id="14" w:name="_Toc101244442"/>
      <w:bookmarkStart w:id="15" w:name="_Toc59017960"/>
      <w:bookmarkStart w:id="16" w:name="_Toc51762925"/>
      <w:bookmarkStart w:id="17" w:name="_Toc83233102"/>
      <w:bookmarkStart w:id="18" w:name="_Toc85557111"/>
      <w:bookmarkStart w:id="19" w:name="_Toc70550656"/>
      <w:bookmarkStart w:id="20" w:name="_Toc90655898"/>
      <w:bookmarkStart w:id="21" w:name="_Toc94064281"/>
      <w:bookmarkStart w:id="22" w:name="_Toc45134073"/>
      <w:bookmarkStart w:id="23" w:name="_Toc50032005"/>
      <w:bookmarkStart w:id="24" w:name="_Toc68168989"/>
      <w:bookmarkStart w:id="25" w:name="_Toc56640992"/>
      <w:bookmarkStart w:id="26" w:name="_Toc66231828"/>
      <w:bookmarkStart w:id="27" w:name="_Toc85553012"/>
      <w:bookmarkStart w:id="28" w:name="_Toc88667613"/>
      <w:bookmarkStart w:id="29" w:name="_Toc129290318"/>
      <w:bookmarkStart w:id="30" w:name="_Toc104539035"/>
      <w:bookmarkStart w:id="31" w:name="_Toc114133836"/>
      <w:bookmarkStart w:id="32" w:name="_Toc112951157"/>
      <w:bookmarkStart w:id="33" w:name="_Toc138753286"/>
      <w:bookmarkStart w:id="34" w:name="_Toc113031697"/>
      <w:bookmarkStart w:id="35" w:name="_Toc120688171"/>
      <w:bookmarkStart w:id="36" w:name="_Toc43563530"/>
      <w:bookmarkStart w:id="37" w:name="_Toc170119881"/>
      <w:bookmarkStart w:id="38" w:name="_Toc209477765"/>
      <w:bookmarkStart w:id="39" w:name="_Toc114133898"/>
      <w:bookmarkStart w:id="40" w:name="_Toc101244501"/>
      <w:bookmarkStart w:id="41" w:name="_Toc104539096"/>
      <w:bookmarkStart w:id="42" w:name="_Toc120688233"/>
      <w:bookmarkStart w:id="43" w:name="_Toc112951219"/>
      <w:bookmarkStart w:id="44" w:name="_Toc113031759"/>
      <w:bookmarkStart w:id="45" w:name="_Toc129290380"/>
      <w:bookmarkStart w:id="46" w:name="_Toc138753348"/>
      <w:bookmarkStart w:id="47" w:name="_Toc98233724"/>
      <w:bookmarkStart w:id="48" w:name="_Toc170119943"/>
      <w:bookmarkStart w:id="49" w:name="_Toc209477827"/>
      <w:bookmarkEnd w:id="1"/>
      <w:bookmarkEnd w:id="2"/>
      <w:bookmarkEnd w:id="3"/>
      <w:bookmarkEnd w:id="4"/>
      <w:bookmarkEnd w:id="5"/>
      <w:bookmarkEnd w:id="6"/>
      <w:bookmarkEnd w:id="7"/>
      <w:bookmarkEnd w:id="8"/>
      <w:bookmarkEnd w:id="9"/>
      <w:bookmarkEnd w:id="10"/>
      <w:bookmarkEnd w:id="11"/>
      <w:r>
        <w:rPr>
          <w:noProof/>
        </w:rPr>
        <w:t>5.6.2.9</w:t>
      </w:r>
      <w:r>
        <w:rPr>
          <w:noProof/>
        </w:rPr>
        <w:tab/>
        <w:t xml:space="preserve">Type </w:t>
      </w:r>
      <w:proofErr w:type="spellStart"/>
      <w:r>
        <w:t>SmNasFromSmf</w:t>
      </w:r>
      <w:bookmarkEnd w:id="12"/>
      <w:proofErr w:type="spellEnd"/>
    </w:p>
    <w:p w14:paraId="6454B74A" w14:textId="77777777" w:rsidR="009B091D" w:rsidRDefault="009B091D" w:rsidP="009B091D">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B091D" w14:paraId="70470B07" w14:textId="77777777" w:rsidTr="00467278">
        <w:trPr>
          <w:jc w:val="center"/>
        </w:trPr>
        <w:tc>
          <w:tcPr>
            <w:tcW w:w="1840" w:type="dxa"/>
            <w:shd w:val="clear" w:color="auto" w:fill="C0C0C0"/>
            <w:hideMark/>
          </w:tcPr>
          <w:p w14:paraId="210881E7" w14:textId="77777777" w:rsidR="009B091D" w:rsidRDefault="009B091D" w:rsidP="00467278">
            <w:pPr>
              <w:pStyle w:val="TAH"/>
              <w:rPr>
                <w:noProof/>
              </w:rPr>
            </w:pPr>
            <w:r>
              <w:rPr>
                <w:noProof/>
              </w:rPr>
              <w:t>Attribute name</w:t>
            </w:r>
          </w:p>
        </w:tc>
        <w:tc>
          <w:tcPr>
            <w:tcW w:w="1701" w:type="dxa"/>
            <w:shd w:val="clear" w:color="auto" w:fill="C0C0C0"/>
            <w:hideMark/>
          </w:tcPr>
          <w:p w14:paraId="5E6C4399" w14:textId="77777777" w:rsidR="009B091D" w:rsidRDefault="009B091D" w:rsidP="00467278">
            <w:pPr>
              <w:pStyle w:val="TAH"/>
              <w:rPr>
                <w:noProof/>
              </w:rPr>
            </w:pPr>
            <w:r>
              <w:rPr>
                <w:noProof/>
              </w:rPr>
              <w:t>Data type</w:t>
            </w:r>
          </w:p>
        </w:tc>
        <w:tc>
          <w:tcPr>
            <w:tcW w:w="425" w:type="dxa"/>
            <w:shd w:val="clear" w:color="auto" w:fill="C0C0C0"/>
            <w:hideMark/>
          </w:tcPr>
          <w:p w14:paraId="7A6A25C3" w14:textId="77777777" w:rsidR="009B091D" w:rsidRDefault="009B091D" w:rsidP="00467278">
            <w:pPr>
              <w:pStyle w:val="TAH"/>
              <w:rPr>
                <w:noProof/>
              </w:rPr>
            </w:pPr>
            <w:r>
              <w:rPr>
                <w:noProof/>
              </w:rPr>
              <w:t>P</w:t>
            </w:r>
          </w:p>
        </w:tc>
        <w:tc>
          <w:tcPr>
            <w:tcW w:w="1134" w:type="dxa"/>
            <w:shd w:val="clear" w:color="auto" w:fill="C0C0C0"/>
            <w:hideMark/>
          </w:tcPr>
          <w:p w14:paraId="55379A3B" w14:textId="77777777" w:rsidR="009B091D" w:rsidRDefault="009B091D" w:rsidP="00467278">
            <w:pPr>
              <w:pStyle w:val="TAH"/>
              <w:rPr>
                <w:noProof/>
              </w:rPr>
            </w:pPr>
            <w:r>
              <w:rPr>
                <w:noProof/>
              </w:rPr>
              <w:t>Cardinality</w:t>
            </w:r>
          </w:p>
        </w:tc>
        <w:tc>
          <w:tcPr>
            <w:tcW w:w="2944" w:type="dxa"/>
            <w:shd w:val="clear" w:color="auto" w:fill="C0C0C0"/>
            <w:hideMark/>
          </w:tcPr>
          <w:p w14:paraId="5124B4F4" w14:textId="77777777" w:rsidR="009B091D" w:rsidRDefault="009B091D" w:rsidP="00467278">
            <w:pPr>
              <w:pStyle w:val="TAH"/>
              <w:rPr>
                <w:noProof/>
              </w:rPr>
            </w:pPr>
            <w:r>
              <w:rPr>
                <w:noProof/>
              </w:rPr>
              <w:t>Description</w:t>
            </w:r>
          </w:p>
        </w:tc>
        <w:tc>
          <w:tcPr>
            <w:tcW w:w="1304" w:type="dxa"/>
            <w:shd w:val="clear" w:color="auto" w:fill="C0C0C0"/>
          </w:tcPr>
          <w:p w14:paraId="083EE796" w14:textId="77777777" w:rsidR="009B091D" w:rsidRDefault="009B091D" w:rsidP="00467278">
            <w:pPr>
              <w:pStyle w:val="TAH"/>
              <w:rPr>
                <w:noProof/>
              </w:rPr>
            </w:pPr>
            <w:r>
              <w:rPr>
                <w:noProof/>
              </w:rPr>
              <w:t>Applicability</w:t>
            </w:r>
          </w:p>
        </w:tc>
      </w:tr>
      <w:tr w:rsidR="009B091D" w14:paraId="31B9D54B" w14:textId="77777777" w:rsidTr="00467278">
        <w:trPr>
          <w:jc w:val="center"/>
        </w:trPr>
        <w:tc>
          <w:tcPr>
            <w:tcW w:w="1840" w:type="dxa"/>
          </w:tcPr>
          <w:p w14:paraId="707F0BD1" w14:textId="77777777" w:rsidR="009B091D" w:rsidRDefault="009B091D" w:rsidP="00467278">
            <w:pPr>
              <w:pStyle w:val="TAL"/>
              <w:rPr>
                <w:noProof/>
              </w:rPr>
            </w:pPr>
            <w:r>
              <w:rPr>
                <w:noProof/>
              </w:rPr>
              <w:t>smNasType</w:t>
            </w:r>
          </w:p>
        </w:tc>
        <w:tc>
          <w:tcPr>
            <w:tcW w:w="1701" w:type="dxa"/>
          </w:tcPr>
          <w:p w14:paraId="54F54FEE" w14:textId="77777777" w:rsidR="009B091D" w:rsidRDefault="009B091D" w:rsidP="00467278">
            <w:pPr>
              <w:pStyle w:val="TAL"/>
              <w:rPr>
                <w:noProof/>
              </w:rPr>
            </w:pPr>
            <w:r>
              <w:rPr>
                <w:noProof/>
              </w:rPr>
              <w:t>string</w:t>
            </w:r>
          </w:p>
        </w:tc>
        <w:tc>
          <w:tcPr>
            <w:tcW w:w="425" w:type="dxa"/>
          </w:tcPr>
          <w:p w14:paraId="620832CD" w14:textId="77777777" w:rsidR="009B091D" w:rsidRDefault="009B091D" w:rsidP="00467278">
            <w:pPr>
              <w:pStyle w:val="TAC"/>
              <w:rPr>
                <w:noProof/>
              </w:rPr>
            </w:pPr>
            <w:r>
              <w:rPr>
                <w:noProof/>
              </w:rPr>
              <w:t>M</w:t>
            </w:r>
          </w:p>
        </w:tc>
        <w:tc>
          <w:tcPr>
            <w:tcW w:w="1134" w:type="dxa"/>
          </w:tcPr>
          <w:p w14:paraId="6F91DE67" w14:textId="77777777" w:rsidR="009B091D" w:rsidRDefault="009B091D" w:rsidP="00467278">
            <w:pPr>
              <w:pStyle w:val="TAC"/>
              <w:rPr>
                <w:noProof/>
              </w:rPr>
            </w:pPr>
            <w:r>
              <w:rPr>
                <w:noProof/>
              </w:rPr>
              <w:t>1</w:t>
            </w:r>
          </w:p>
        </w:tc>
        <w:tc>
          <w:tcPr>
            <w:tcW w:w="2944" w:type="dxa"/>
          </w:tcPr>
          <w:p w14:paraId="4A0DFFE4" w14:textId="77777777" w:rsidR="009B091D" w:rsidRDefault="009B091D" w:rsidP="00467278">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161EAC04" w14:textId="77777777" w:rsidR="009B091D" w:rsidRDefault="009B091D" w:rsidP="00467278">
            <w:pPr>
              <w:pStyle w:val="TAL"/>
              <w:rPr>
                <w:rFonts w:cs="Arial"/>
                <w:noProof/>
                <w:szCs w:val="18"/>
              </w:rPr>
            </w:pPr>
          </w:p>
        </w:tc>
      </w:tr>
      <w:tr w:rsidR="009B091D" w:rsidRPr="00950D77" w14:paraId="39498F64" w14:textId="77777777" w:rsidTr="00467278">
        <w:trPr>
          <w:jc w:val="center"/>
        </w:trPr>
        <w:tc>
          <w:tcPr>
            <w:tcW w:w="1840" w:type="dxa"/>
          </w:tcPr>
          <w:p w14:paraId="41386ECB" w14:textId="77777777" w:rsidR="009B091D" w:rsidRDefault="009B091D" w:rsidP="00467278">
            <w:pPr>
              <w:pStyle w:val="TAL"/>
              <w:rPr>
                <w:noProof/>
              </w:rPr>
            </w:pPr>
            <w:proofErr w:type="spellStart"/>
            <w:r>
              <w:t>timeStamp</w:t>
            </w:r>
            <w:proofErr w:type="spellEnd"/>
          </w:p>
        </w:tc>
        <w:tc>
          <w:tcPr>
            <w:tcW w:w="1701" w:type="dxa"/>
          </w:tcPr>
          <w:p w14:paraId="2CFF45B4" w14:textId="77777777" w:rsidR="009B091D" w:rsidRDefault="009B091D" w:rsidP="00467278">
            <w:pPr>
              <w:pStyle w:val="TAL"/>
              <w:rPr>
                <w:noProof/>
              </w:rPr>
            </w:pPr>
            <w:proofErr w:type="spellStart"/>
            <w:r>
              <w:t>DateTime</w:t>
            </w:r>
            <w:proofErr w:type="spellEnd"/>
          </w:p>
        </w:tc>
        <w:tc>
          <w:tcPr>
            <w:tcW w:w="425" w:type="dxa"/>
          </w:tcPr>
          <w:p w14:paraId="5821C9B4" w14:textId="77777777" w:rsidR="009B091D" w:rsidRDefault="009B091D" w:rsidP="00467278">
            <w:pPr>
              <w:pStyle w:val="TAC"/>
              <w:rPr>
                <w:noProof/>
              </w:rPr>
            </w:pPr>
            <w:r>
              <w:rPr>
                <w:lang w:eastAsia="zh-CN"/>
              </w:rPr>
              <w:t>M</w:t>
            </w:r>
          </w:p>
        </w:tc>
        <w:tc>
          <w:tcPr>
            <w:tcW w:w="1134" w:type="dxa"/>
          </w:tcPr>
          <w:p w14:paraId="2343EAE4" w14:textId="77777777" w:rsidR="009B091D" w:rsidRDefault="009B091D" w:rsidP="00467278">
            <w:pPr>
              <w:pStyle w:val="TAC"/>
              <w:rPr>
                <w:noProof/>
              </w:rPr>
            </w:pPr>
            <w:r>
              <w:rPr>
                <w:rFonts w:hint="eastAsia"/>
                <w:lang w:eastAsia="zh-CN"/>
              </w:rPr>
              <w:t>1</w:t>
            </w:r>
          </w:p>
        </w:tc>
        <w:tc>
          <w:tcPr>
            <w:tcW w:w="2944" w:type="dxa"/>
          </w:tcPr>
          <w:p w14:paraId="7F96E0E6" w14:textId="77777777" w:rsidR="009B091D" w:rsidRDefault="009B091D" w:rsidP="00467278">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5A3EE0F9" w14:textId="77777777" w:rsidR="009B091D" w:rsidRDefault="009B091D" w:rsidP="00467278">
            <w:pPr>
              <w:pStyle w:val="TAL"/>
              <w:rPr>
                <w:rFonts w:cs="Arial"/>
                <w:noProof/>
                <w:szCs w:val="18"/>
              </w:rPr>
            </w:pPr>
          </w:p>
        </w:tc>
      </w:tr>
      <w:tr w:rsidR="009B091D" w:rsidRPr="00950D77" w14:paraId="00CFE87E" w14:textId="77777777" w:rsidTr="00467278">
        <w:trPr>
          <w:jc w:val="center"/>
        </w:trPr>
        <w:tc>
          <w:tcPr>
            <w:tcW w:w="1840" w:type="dxa"/>
          </w:tcPr>
          <w:p w14:paraId="560ECE7C" w14:textId="28A3ED33" w:rsidR="009B091D" w:rsidRDefault="009B091D" w:rsidP="00467278">
            <w:pPr>
              <w:pStyle w:val="TAL"/>
              <w:rPr>
                <w:lang w:eastAsia="ko-KR"/>
              </w:rPr>
            </w:pPr>
            <w:proofErr w:type="spellStart"/>
            <w:r>
              <w:rPr>
                <w:rFonts w:hint="eastAsia"/>
                <w:lang w:eastAsia="ko-KR"/>
              </w:rPr>
              <w:t>back</w:t>
            </w:r>
            <w:ins w:id="50" w:author="Ericsson_Maria Liang r1" w:date="2026-02-02T13:35:00Z" w16du:dateUtc="2026-02-02T05:35:00Z">
              <w:r w:rsidR="00597CFA">
                <w:rPr>
                  <w:lang w:eastAsia="ko-KR"/>
                </w:rPr>
                <w:t>o</w:t>
              </w:r>
            </w:ins>
            <w:del w:id="51" w:author="Ericsson_Maria Liang r1" w:date="2026-02-02T13:35:00Z" w16du:dateUtc="2026-02-02T05:35:00Z">
              <w:r w:rsidDel="00597CFA">
                <w:rPr>
                  <w:rFonts w:hint="eastAsia"/>
                  <w:lang w:eastAsia="ko-KR"/>
                </w:rPr>
                <w:delText>O</w:delText>
              </w:r>
            </w:del>
            <w:r>
              <w:rPr>
                <w:rFonts w:hint="eastAsia"/>
                <w:lang w:eastAsia="ko-KR"/>
              </w:rPr>
              <w:t>ffTimer</w:t>
            </w:r>
            <w:proofErr w:type="spellEnd"/>
          </w:p>
        </w:tc>
        <w:tc>
          <w:tcPr>
            <w:tcW w:w="1701" w:type="dxa"/>
          </w:tcPr>
          <w:p w14:paraId="11145F1D" w14:textId="77777777" w:rsidR="009B091D" w:rsidRDefault="009B091D" w:rsidP="00467278">
            <w:pPr>
              <w:pStyle w:val="TAL"/>
            </w:pPr>
            <w:proofErr w:type="spellStart"/>
            <w:r>
              <w:rPr>
                <w:lang w:eastAsia="zh-CN"/>
              </w:rPr>
              <w:t>DurationSec</w:t>
            </w:r>
            <w:proofErr w:type="spellEnd"/>
          </w:p>
        </w:tc>
        <w:tc>
          <w:tcPr>
            <w:tcW w:w="425" w:type="dxa"/>
          </w:tcPr>
          <w:p w14:paraId="55919CDF" w14:textId="77777777" w:rsidR="009B091D" w:rsidRDefault="009B091D" w:rsidP="00467278">
            <w:pPr>
              <w:pStyle w:val="TAC"/>
              <w:rPr>
                <w:lang w:eastAsia="zh-CN"/>
              </w:rPr>
            </w:pPr>
            <w:r>
              <w:rPr>
                <w:lang w:eastAsia="zh-CN"/>
              </w:rPr>
              <w:t>M</w:t>
            </w:r>
          </w:p>
        </w:tc>
        <w:tc>
          <w:tcPr>
            <w:tcW w:w="1134" w:type="dxa"/>
          </w:tcPr>
          <w:p w14:paraId="4E3BFFD6" w14:textId="77777777" w:rsidR="009B091D" w:rsidRDefault="009B091D" w:rsidP="00467278">
            <w:pPr>
              <w:pStyle w:val="TAC"/>
              <w:rPr>
                <w:lang w:eastAsia="zh-CN"/>
              </w:rPr>
            </w:pPr>
            <w:r>
              <w:rPr>
                <w:rFonts w:hint="eastAsia"/>
                <w:lang w:eastAsia="zh-CN"/>
              </w:rPr>
              <w:t>1</w:t>
            </w:r>
          </w:p>
        </w:tc>
        <w:tc>
          <w:tcPr>
            <w:tcW w:w="2944" w:type="dxa"/>
          </w:tcPr>
          <w:p w14:paraId="6ED29300" w14:textId="77777777" w:rsidR="009B091D" w:rsidRDefault="009B091D" w:rsidP="00467278">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1F5E542C" w14:textId="77777777" w:rsidR="009B091D" w:rsidRPr="000506CF" w:rsidRDefault="009B091D" w:rsidP="00467278">
            <w:pPr>
              <w:pStyle w:val="TAL"/>
              <w:rPr>
                <w:rFonts w:cs="Arial"/>
                <w:noProof/>
                <w:szCs w:val="18"/>
              </w:rPr>
            </w:pPr>
          </w:p>
        </w:tc>
      </w:tr>
      <w:tr w:rsidR="009B091D" w:rsidRPr="00950D77" w14:paraId="1195EFDD" w14:textId="77777777" w:rsidTr="00467278">
        <w:trPr>
          <w:jc w:val="center"/>
        </w:trPr>
        <w:tc>
          <w:tcPr>
            <w:tcW w:w="1840" w:type="dxa"/>
          </w:tcPr>
          <w:p w14:paraId="4316C858" w14:textId="77777777" w:rsidR="009B091D" w:rsidRDefault="009B091D" w:rsidP="00467278">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5C10B601" w14:textId="77777777" w:rsidR="009B091D" w:rsidRDefault="009B091D" w:rsidP="00467278">
            <w:pPr>
              <w:pStyle w:val="TAL"/>
              <w:rPr>
                <w:lang w:eastAsia="zh-CN"/>
              </w:rPr>
            </w:pPr>
            <w:r>
              <w:rPr>
                <w:noProof/>
              </w:rPr>
              <w:t>AppliedSmccType</w:t>
            </w:r>
          </w:p>
        </w:tc>
        <w:tc>
          <w:tcPr>
            <w:tcW w:w="425" w:type="dxa"/>
          </w:tcPr>
          <w:p w14:paraId="08232819" w14:textId="77777777" w:rsidR="009B091D" w:rsidRDefault="009B091D" w:rsidP="00467278">
            <w:pPr>
              <w:pStyle w:val="TAC"/>
              <w:rPr>
                <w:lang w:eastAsia="zh-CN"/>
              </w:rPr>
            </w:pPr>
            <w:r>
              <w:rPr>
                <w:noProof/>
              </w:rPr>
              <w:t>M</w:t>
            </w:r>
          </w:p>
        </w:tc>
        <w:tc>
          <w:tcPr>
            <w:tcW w:w="1134" w:type="dxa"/>
          </w:tcPr>
          <w:p w14:paraId="47C5F17E" w14:textId="77777777" w:rsidR="009B091D" w:rsidRDefault="009B091D" w:rsidP="00467278">
            <w:pPr>
              <w:pStyle w:val="TAC"/>
              <w:rPr>
                <w:lang w:eastAsia="zh-CN"/>
              </w:rPr>
            </w:pPr>
            <w:r>
              <w:rPr>
                <w:noProof/>
              </w:rPr>
              <w:t>1</w:t>
            </w:r>
          </w:p>
        </w:tc>
        <w:tc>
          <w:tcPr>
            <w:tcW w:w="2944" w:type="dxa"/>
          </w:tcPr>
          <w:p w14:paraId="0FCE4146" w14:textId="77777777" w:rsidR="009B091D" w:rsidRDefault="009B091D" w:rsidP="00467278">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6AACD61" w14:textId="77777777" w:rsidR="009B091D" w:rsidRPr="000506CF" w:rsidRDefault="009B091D" w:rsidP="00467278">
            <w:pPr>
              <w:pStyle w:val="TAL"/>
              <w:rPr>
                <w:rFonts w:cs="Arial"/>
                <w:noProof/>
                <w:szCs w:val="18"/>
              </w:rPr>
            </w:pPr>
          </w:p>
        </w:tc>
      </w:tr>
    </w:tbl>
    <w:p w14:paraId="401F9ADF" w14:textId="77777777" w:rsidR="009B091D" w:rsidRDefault="009B091D" w:rsidP="009B091D">
      <w:pPr>
        <w:rPr>
          <w:noProof/>
        </w:rPr>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BAAF6BD" w14:textId="77777777" w:rsidR="009B091D" w:rsidRDefault="009B091D" w:rsidP="009B091D">
      <w:pPr>
        <w:pStyle w:val="Heading4"/>
        <w:rPr>
          <w:noProof/>
        </w:rPr>
      </w:pPr>
      <w:bookmarkStart w:id="52" w:name="_Toc2007488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5.6.2.10</w:t>
      </w:r>
      <w:r>
        <w:rPr>
          <w:noProof/>
        </w:rPr>
        <w:tab/>
        <w:t>Type TransactionInfo</w:t>
      </w:r>
      <w:bookmarkEnd w:id="52"/>
    </w:p>
    <w:p w14:paraId="28C87BBD" w14:textId="77777777" w:rsidR="009B091D" w:rsidRDefault="009B091D" w:rsidP="009B091D">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B091D" w14:paraId="6E9DCBD5" w14:textId="77777777" w:rsidTr="00467278">
        <w:trPr>
          <w:jc w:val="center"/>
        </w:trPr>
        <w:tc>
          <w:tcPr>
            <w:tcW w:w="1564" w:type="dxa"/>
            <w:shd w:val="clear" w:color="auto" w:fill="C0C0C0"/>
            <w:hideMark/>
          </w:tcPr>
          <w:p w14:paraId="2E3FDBA7" w14:textId="77777777" w:rsidR="009B091D" w:rsidRDefault="009B091D" w:rsidP="00467278">
            <w:pPr>
              <w:pStyle w:val="TAH"/>
              <w:rPr>
                <w:noProof/>
              </w:rPr>
            </w:pPr>
            <w:r>
              <w:rPr>
                <w:noProof/>
              </w:rPr>
              <w:t>Attribute name</w:t>
            </w:r>
          </w:p>
        </w:tc>
        <w:tc>
          <w:tcPr>
            <w:tcW w:w="1890" w:type="dxa"/>
            <w:shd w:val="clear" w:color="auto" w:fill="C0C0C0"/>
            <w:hideMark/>
          </w:tcPr>
          <w:p w14:paraId="62DA4EE9" w14:textId="77777777" w:rsidR="009B091D" w:rsidRDefault="009B091D" w:rsidP="00467278">
            <w:pPr>
              <w:pStyle w:val="TAH"/>
              <w:rPr>
                <w:noProof/>
              </w:rPr>
            </w:pPr>
            <w:r>
              <w:rPr>
                <w:noProof/>
              </w:rPr>
              <w:t>Data type</w:t>
            </w:r>
          </w:p>
        </w:tc>
        <w:tc>
          <w:tcPr>
            <w:tcW w:w="360" w:type="dxa"/>
            <w:shd w:val="clear" w:color="auto" w:fill="C0C0C0"/>
            <w:hideMark/>
          </w:tcPr>
          <w:p w14:paraId="6C123827" w14:textId="77777777" w:rsidR="009B091D" w:rsidRDefault="009B091D" w:rsidP="00467278">
            <w:pPr>
              <w:pStyle w:val="TAH"/>
              <w:rPr>
                <w:noProof/>
              </w:rPr>
            </w:pPr>
            <w:r>
              <w:rPr>
                <w:noProof/>
              </w:rPr>
              <w:t>P</w:t>
            </w:r>
          </w:p>
        </w:tc>
        <w:tc>
          <w:tcPr>
            <w:tcW w:w="1170" w:type="dxa"/>
            <w:shd w:val="clear" w:color="auto" w:fill="C0C0C0"/>
            <w:hideMark/>
          </w:tcPr>
          <w:p w14:paraId="12012582" w14:textId="77777777" w:rsidR="009B091D" w:rsidRDefault="009B091D" w:rsidP="00467278">
            <w:pPr>
              <w:pStyle w:val="TAH"/>
              <w:rPr>
                <w:noProof/>
              </w:rPr>
            </w:pPr>
            <w:r>
              <w:rPr>
                <w:noProof/>
              </w:rPr>
              <w:t>Cardinality</w:t>
            </w:r>
          </w:p>
        </w:tc>
        <w:tc>
          <w:tcPr>
            <w:tcW w:w="3060" w:type="dxa"/>
            <w:shd w:val="clear" w:color="auto" w:fill="C0C0C0"/>
            <w:hideMark/>
          </w:tcPr>
          <w:p w14:paraId="5108B116" w14:textId="77777777" w:rsidR="009B091D" w:rsidRDefault="009B091D" w:rsidP="00467278">
            <w:pPr>
              <w:pStyle w:val="TAH"/>
              <w:rPr>
                <w:rFonts w:cs="Arial"/>
                <w:noProof/>
                <w:szCs w:val="18"/>
              </w:rPr>
            </w:pPr>
            <w:r>
              <w:rPr>
                <w:rFonts w:cs="Arial"/>
                <w:noProof/>
                <w:szCs w:val="18"/>
              </w:rPr>
              <w:t>Description</w:t>
            </w:r>
          </w:p>
        </w:tc>
        <w:tc>
          <w:tcPr>
            <w:tcW w:w="1304" w:type="dxa"/>
            <w:shd w:val="clear" w:color="auto" w:fill="C0C0C0"/>
          </w:tcPr>
          <w:p w14:paraId="557E700F" w14:textId="77777777" w:rsidR="009B091D" w:rsidRDefault="009B091D" w:rsidP="00467278">
            <w:pPr>
              <w:pStyle w:val="TAH"/>
              <w:rPr>
                <w:rFonts w:cs="Arial"/>
                <w:noProof/>
                <w:szCs w:val="18"/>
              </w:rPr>
            </w:pPr>
            <w:r>
              <w:rPr>
                <w:rFonts w:cs="Arial"/>
                <w:noProof/>
                <w:szCs w:val="18"/>
              </w:rPr>
              <w:t>Applicability</w:t>
            </w:r>
          </w:p>
        </w:tc>
      </w:tr>
      <w:tr w:rsidR="009B091D" w14:paraId="1BAD1E45" w14:textId="77777777" w:rsidTr="00467278">
        <w:trPr>
          <w:jc w:val="center"/>
        </w:trPr>
        <w:tc>
          <w:tcPr>
            <w:tcW w:w="1564" w:type="dxa"/>
          </w:tcPr>
          <w:p w14:paraId="36A1A929" w14:textId="77777777" w:rsidR="009B091D" w:rsidRDefault="009B091D" w:rsidP="00467278">
            <w:pPr>
              <w:pStyle w:val="TAL"/>
              <w:rPr>
                <w:noProof/>
              </w:rPr>
            </w:pPr>
            <w:r>
              <w:rPr>
                <w:noProof/>
              </w:rPr>
              <w:t>transaction</w:t>
            </w:r>
          </w:p>
        </w:tc>
        <w:tc>
          <w:tcPr>
            <w:tcW w:w="1890" w:type="dxa"/>
          </w:tcPr>
          <w:p w14:paraId="72E34A41" w14:textId="77777777" w:rsidR="009B091D" w:rsidRDefault="009B091D" w:rsidP="00467278">
            <w:pPr>
              <w:pStyle w:val="TAL"/>
              <w:rPr>
                <w:noProof/>
              </w:rPr>
            </w:pPr>
            <w:r>
              <w:rPr>
                <w:noProof/>
              </w:rPr>
              <w:t>Uinteger</w:t>
            </w:r>
          </w:p>
        </w:tc>
        <w:tc>
          <w:tcPr>
            <w:tcW w:w="360" w:type="dxa"/>
          </w:tcPr>
          <w:p w14:paraId="14A4A0F1" w14:textId="77777777" w:rsidR="009B091D" w:rsidRDefault="009B091D" w:rsidP="00467278">
            <w:pPr>
              <w:pStyle w:val="TAC"/>
              <w:rPr>
                <w:noProof/>
              </w:rPr>
            </w:pPr>
            <w:r>
              <w:rPr>
                <w:noProof/>
              </w:rPr>
              <w:t>M</w:t>
            </w:r>
          </w:p>
        </w:tc>
        <w:tc>
          <w:tcPr>
            <w:tcW w:w="1170" w:type="dxa"/>
          </w:tcPr>
          <w:p w14:paraId="0ABF04D0" w14:textId="77777777" w:rsidR="009B091D" w:rsidRDefault="009B091D" w:rsidP="00467278">
            <w:pPr>
              <w:pStyle w:val="TAC"/>
              <w:rPr>
                <w:noProof/>
              </w:rPr>
            </w:pPr>
            <w:r>
              <w:rPr>
                <w:noProof/>
              </w:rPr>
              <w:t>1</w:t>
            </w:r>
          </w:p>
        </w:tc>
        <w:tc>
          <w:tcPr>
            <w:tcW w:w="3060" w:type="dxa"/>
          </w:tcPr>
          <w:p w14:paraId="5D284912" w14:textId="77777777" w:rsidR="009B091D" w:rsidRDefault="009B091D" w:rsidP="00467278">
            <w:pPr>
              <w:pStyle w:val="TAL"/>
              <w:rPr>
                <w:noProof/>
              </w:rPr>
            </w:pPr>
            <w:r>
              <w:rPr>
                <w:noProof/>
              </w:rPr>
              <w:t>Number of transactions.</w:t>
            </w:r>
          </w:p>
        </w:tc>
        <w:tc>
          <w:tcPr>
            <w:tcW w:w="1304" w:type="dxa"/>
          </w:tcPr>
          <w:p w14:paraId="6D882981" w14:textId="77777777" w:rsidR="009B091D" w:rsidRDefault="009B091D" w:rsidP="00467278">
            <w:pPr>
              <w:pStyle w:val="TAL"/>
              <w:rPr>
                <w:noProof/>
              </w:rPr>
            </w:pPr>
          </w:p>
        </w:tc>
      </w:tr>
      <w:tr w:rsidR="009B091D" w14:paraId="0DD99555" w14:textId="77777777" w:rsidTr="00467278">
        <w:trPr>
          <w:jc w:val="center"/>
        </w:trPr>
        <w:tc>
          <w:tcPr>
            <w:tcW w:w="1564" w:type="dxa"/>
          </w:tcPr>
          <w:p w14:paraId="5B6EFFD3" w14:textId="77777777" w:rsidR="009B091D" w:rsidRDefault="009B091D" w:rsidP="00467278">
            <w:pPr>
              <w:pStyle w:val="TAL"/>
              <w:rPr>
                <w:noProof/>
              </w:rPr>
            </w:pPr>
            <w:r>
              <w:rPr>
                <w:noProof/>
              </w:rPr>
              <w:t>snssai</w:t>
            </w:r>
          </w:p>
        </w:tc>
        <w:tc>
          <w:tcPr>
            <w:tcW w:w="1890" w:type="dxa"/>
          </w:tcPr>
          <w:p w14:paraId="4C593BC9" w14:textId="77777777" w:rsidR="009B091D" w:rsidRDefault="009B091D" w:rsidP="00467278">
            <w:pPr>
              <w:pStyle w:val="TAL"/>
              <w:rPr>
                <w:noProof/>
              </w:rPr>
            </w:pPr>
            <w:r>
              <w:rPr>
                <w:noProof/>
              </w:rPr>
              <w:t>Snssai</w:t>
            </w:r>
          </w:p>
        </w:tc>
        <w:tc>
          <w:tcPr>
            <w:tcW w:w="360" w:type="dxa"/>
          </w:tcPr>
          <w:p w14:paraId="16576AB5" w14:textId="77777777" w:rsidR="009B091D" w:rsidRDefault="009B091D" w:rsidP="00467278">
            <w:pPr>
              <w:pStyle w:val="TAC"/>
              <w:rPr>
                <w:noProof/>
              </w:rPr>
            </w:pPr>
            <w:r>
              <w:rPr>
                <w:noProof/>
              </w:rPr>
              <w:t>C</w:t>
            </w:r>
          </w:p>
        </w:tc>
        <w:tc>
          <w:tcPr>
            <w:tcW w:w="1170" w:type="dxa"/>
          </w:tcPr>
          <w:p w14:paraId="32A56FAE" w14:textId="77777777" w:rsidR="009B091D" w:rsidRDefault="009B091D" w:rsidP="00467278">
            <w:pPr>
              <w:pStyle w:val="TAC"/>
              <w:rPr>
                <w:noProof/>
              </w:rPr>
            </w:pPr>
            <w:r>
              <w:rPr>
                <w:noProof/>
              </w:rPr>
              <w:t>0..1</w:t>
            </w:r>
          </w:p>
        </w:tc>
        <w:tc>
          <w:tcPr>
            <w:tcW w:w="3060" w:type="dxa"/>
          </w:tcPr>
          <w:p w14:paraId="0FBA3C75" w14:textId="77777777" w:rsidR="009B091D" w:rsidRDefault="009B091D" w:rsidP="00467278">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6AE0A99" w14:textId="77777777" w:rsidR="009B091D" w:rsidRDefault="009B091D" w:rsidP="00467278">
            <w:pPr>
              <w:pStyle w:val="TAL"/>
              <w:rPr>
                <w:noProof/>
              </w:rPr>
            </w:pPr>
          </w:p>
        </w:tc>
      </w:tr>
      <w:tr w:rsidR="009B091D" w14:paraId="6344BC5B" w14:textId="77777777" w:rsidTr="00467278">
        <w:trPr>
          <w:jc w:val="center"/>
        </w:trPr>
        <w:tc>
          <w:tcPr>
            <w:tcW w:w="1564" w:type="dxa"/>
          </w:tcPr>
          <w:p w14:paraId="6F429A32" w14:textId="77777777" w:rsidR="009B091D" w:rsidRDefault="009B091D" w:rsidP="00467278">
            <w:pPr>
              <w:pStyle w:val="TAL"/>
              <w:rPr>
                <w:noProof/>
              </w:rPr>
            </w:pPr>
            <w:r>
              <w:rPr>
                <w:noProof/>
              </w:rPr>
              <w:t>appIds</w:t>
            </w:r>
          </w:p>
        </w:tc>
        <w:tc>
          <w:tcPr>
            <w:tcW w:w="1890" w:type="dxa"/>
          </w:tcPr>
          <w:p w14:paraId="69225278" w14:textId="77777777" w:rsidR="009B091D" w:rsidRDefault="009B091D" w:rsidP="00467278">
            <w:pPr>
              <w:pStyle w:val="TAL"/>
              <w:rPr>
                <w:noProof/>
              </w:rPr>
            </w:pPr>
            <w:proofErr w:type="gramStart"/>
            <w:r>
              <w:t>array(</w:t>
            </w:r>
            <w:proofErr w:type="spellStart"/>
            <w:proofErr w:type="gramEnd"/>
            <w:r>
              <w:t>ApplicationId</w:t>
            </w:r>
            <w:proofErr w:type="spellEnd"/>
            <w:r>
              <w:t>)</w:t>
            </w:r>
          </w:p>
        </w:tc>
        <w:tc>
          <w:tcPr>
            <w:tcW w:w="360" w:type="dxa"/>
          </w:tcPr>
          <w:p w14:paraId="64C2AB6B" w14:textId="77777777" w:rsidR="009B091D" w:rsidRDefault="009B091D" w:rsidP="00467278">
            <w:pPr>
              <w:pStyle w:val="TAC"/>
              <w:rPr>
                <w:noProof/>
              </w:rPr>
            </w:pPr>
            <w:r>
              <w:rPr>
                <w:noProof/>
              </w:rPr>
              <w:t>O</w:t>
            </w:r>
          </w:p>
        </w:tc>
        <w:tc>
          <w:tcPr>
            <w:tcW w:w="1170" w:type="dxa"/>
          </w:tcPr>
          <w:p w14:paraId="1B37224E" w14:textId="77777777" w:rsidR="009B091D" w:rsidRDefault="009B091D" w:rsidP="00467278">
            <w:pPr>
              <w:pStyle w:val="TAC"/>
              <w:rPr>
                <w:noProof/>
              </w:rPr>
            </w:pPr>
            <w:r>
              <w:rPr>
                <w:noProof/>
              </w:rPr>
              <w:t>1..N</w:t>
            </w:r>
          </w:p>
        </w:tc>
        <w:tc>
          <w:tcPr>
            <w:tcW w:w="3060" w:type="dxa"/>
          </w:tcPr>
          <w:p w14:paraId="2D2BDC89" w14:textId="77777777" w:rsidR="009B091D" w:rsidRDefault="009B091D" w:rsidP="00467278">
            <w:pPr>
              <w:pStyle w:val="TAL"/>
              <w:rPr>
                <w:noProof/>
              </w:rPr>
            </w:pPr>
            <w:r>
              <w:rPr>
                <w:noProof/>
              </w:rPr>
              <w:t>Application Identifiers.</w:t>
            </w:r>
          </w:p>
        </w:tc>
        <w:tc>
          <w:tcPr>
            <w:tcW w:w="1304" w:type="dxa"/>
          </w:tcPr>
          <w:p w14:paraId="06B83137" w14:textId="77777777" w:rsidR="009B091D" w:rsidRDefault="009B091D" w:rsidP="00467278">
            <w:pPr>
              <w:pStyle w:val="TAL"/>
              <w:rPr>
                <w:noProof/>
              </w:rPr>
            </w:pPr>
          </w:p>
        </w:tc>
      </w:tr>
      <w:tr w:rsidR="009B091D" w14:paraId="7722FE3A" w14:textId="77777777" w:rsidTr="00467278">
        <w:trPr>
          <w:jc w:val="center"/>
        </w:trPr>
        <w:tc>
          <w:tcPr>
            <w:tcW w:w="1564" w:type="dxa"/>
          </w:tcPr>
          <w:p w14:paraId="5EFAE3CC" w14:textId="171B845E" w:rsidR="009B091D" w:rsidRDefault="009B091D" w:rsidP="00467278">
            <w:pPr>
              <w:pStyle w:val="TAL"/>
              <w:rPr>
                <w:noProof/>
              </w:rPr>
            </w:pPr>
            <w:r>
              <w:rPr>
                <w:noProof/>
              </w:rPr>
              <w:t>trans</w:t>
            </w:r>
            <w:ins w:id="53" w:author="Ericsson_Maria Liang r1" w:date="2026-02-02T13:35:00Z" w16du:dateUtc="2026-02-02T05:35:00Z">
              <w:r w:rsidR="00597CFA">
                <w:rPr>
                  <w:noProof/>
                </w:rPr>
                <w:t>ac</w:t>
              </w:r>
            </w:ins>
            <w:r>
              <w:rPr>
                <w:noProof/>
              </w:rPr>
              <w:t>Metrics</w:t>
            </w:r>
          </w:p>
        </w:tc>
        <w:tc>
          <w:tcPr>
            <w:tcW w:w="1890" w:type="dxa"/>
          </w:tcPr>
          <w:p w14:paraId="5A01E2CC" w14:textId="77777777" w:rsidR="009B091D" w:rsidRDefault="009B091D" w:rsidP="00467278">
            <w:pPr>
              <w:pStyle w:val="TAL"/>
            </w:pPr>
            <w:proofErr w:type="gramStart"/>
            <w:r>
              <w:t>array(</w:t>
            </w:r>
            <w:proofErr w:type="spellStart"/>
            <w:proofErr w:type="gramEnd"/>
            <w:r w:rsidRPr="00D74728">
              <w:t>TransactionMetric</w:t>
            </w:r>
            <w:proofErr w:type="spellEnd"/>
            <w:r>
              <w:t>)</w:t>
            </w:r>
          </w:p>
        </w:tc>
        <w:tc>
          <w:tcPr>
            <w:tcW w:w="360" w:type="dxa"/>
          </w:tcPr>
          <w:p w14:paraId="15669636" w14:textId="77777777" w:rsidR="009B091D" w:rsidRDefault="009B091D" w:rsidP="00467278">
            <w:pPr>
              <w:pStyle w:val="TAC"/>
              <w:rPr>
                <w:noProof/>
              </w:rPr>
            </w:pPr>
            <w:r>
              <w:rPr>
                <w:noProof/>
              </w:rPr>
              <w:t>O</w:t>
            </w:r>
          </w:p>
        </w:tc>
        <w:tc>
          <w:tcPr>
            <w:tcW w:w="1170" w:type="dxa"/>
          </w:tcPr>
          <w:p w14:paraId="1B9D50E3" w14:textId="77777777" w:rsidR="009B091D" w:rsidRDefault="009B091D" w:rsidP="00467278">
            <w:pPr>
              <w:pStyle w:val="TAC"/>
              <w:rPr>
                <w:noProof/>
              </w:rPr>
            </w:pPr>
            <w:r>
              <w:rPr>
                <w:noProof/>
              </w:rPr>
              <w:t>1..N</w:t>
            </w:r>
          </w:p>
        </w:tc>
        <w:tc>
          <w:tcPr>
            <w:tcW w:w="3060" w:type="dxa"/>
          </w:tcPr>
          <w:p w14:paraId="7D34E1F0" w14:textId="77777777" w:rsidR="009B091D" w:rsidRDefault="009B091D" w:rsidP="00467278">
            <w:pPr>
              <w:pStyle w:val="TAL"/>
              <w:rPr>
                <w:noProof/>
              </w:rPr>
            </w:pPr>
            <w:r>
              <w:rPr>
                <w:noProof/>
              </w:rPr>
              <w:t>Indicates Session Management Transaction metrics.</w:t>
            </w:r>
          </w:p>
        </w:tc>
        <w:tc>
          <w:tcPr>
            <w:tcW w:w="1304" w:type="dxa"/>
          </w:tcPr>
          <w:p w14:paraId="70CCAD58" w14:textId="77777777" w:rsidR="009B091D" w:rsidRDefault="009B091D" w:rsidP="00467278">
            <w:pPr>
              <w:pStyle w:val="TAL"/>
              <w:rPr>
                <w:noProof/>
              </w:rPr>
            </w:pPr>
          </w:p>
        </w:tc>
      </w:tr>
    </w:tbl>
    <w:p w14:paraId="1480019E" w14:textId="77777777" w:rsidR="009B091D" w:rsidRDefault="009B091D" w:rsidP="009B091D">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50EDD" w14:textId="77777777" w:rsidR="009918D8" w:rsidRDefault="009918D8">
      <w:r>
        <w:separator/>
      </w:r>
    </w:p>
  </w:endnote>
  <w:endnote w:type="continuationSeparator" w:id="0">
    <w:p w14:paraId="5B402A72" w14:textId="77777777" w:rsidR="009918D8" w:rsidRDefault="0099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31BFD" w14:textId="77777777" w:rsidR="009918D8" w:rsidRDefault="009918D8">
      <w:r>
        <w:separator/>
      </w:r>
    </w:p>
  </w:footnote>
  <w:footnote w:type="continuationSeparator" w:id="0">
    <w:p w14:paraId="2E7F697F" w14:textId="77777777" w:rsidR="009918D8" w:rsidRDefault="0099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35573"/>
    <w:rsid w:val="003530D1"/>
    <w:rsid w:val="00357091"/>
    <w:rsid w:val="003609EF"/>
    <w:rsid w:val="0036231A"/>
    <w:rsid w:val="0036371D"/>
    <w:rsid w:val="00365E54"/>
    <w:rsid w:val="00374DD4"/>
    <w:rsid w:val="0038072E"/>
    <w:rsid w:val="003A07DC"/>
    <w:rsid w:val="003B2997"/>
    <w:rsid w:val="003D057B"/>
    <w:rsid w:val="003D2C95"/>
    <w:rsid w:val="003D4D17"/>
    <w:rsid w:val="003E1A36"/>
    <w:rsid w:val="003E637F"/>
    <w:rsid w:val="00410371"/>
    <w:rsid w:val="004242F1"/>
    <w:rsid w:val="00432C68"/>
    <w:rsid w:val="00434805"/>
    <w:rsid w:val="00463739"/>
    <w:rsid w:val="004730E8"/>
    <w:rsid w:val="004A409E"/>
    <w:rsid w:val="004A4E64"/>
    <w:rsid w:val="004A6C9E"/>
    <w:rsid w:val="004B75B7"/>
    <w:rsid w:val="004C6B10"/>
    <w:rsid w:val="004D46F3"/>
    <w:rsid w:val="004D5E28"/>
    <w:rsid w:val="004F2027"/>
    <w:rsid w:val="00507B2C"/>
    <w:rsid w:val="005141D9"/>
    <w:rsid w:val="0051580D"/>
    <w:rsid w:val="00531D3E"/>
    <w:rsid w:val="005367DB"/>
    <w:rsid w:val="00547111"/>
    <w:rsid w:val="005579D1"/>
    <w:rsid w:val="00572320"/>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E0EA2"/>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8D8"/>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0106"/>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7D7"/>
    <w:rsid w:val="00E5421D"/>
    <w:rsid w:val="00E76160"/>
    <w:rsid w:val="00E931CF"/>
    <w:rsid w:val="00EB09B7"/>
    <w:rsid w:val="00EB5649"/>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542</Words>
  <Characters>3095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2026-02-02T05:41:00Z</dcterms:created>
  <dcterms:modified xsi:type="dcterms:W3CDTF">2026-02-02T11:24:00Z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